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79B7" w:rsidRPr="007579B7" w:rsidRDefault="007579B7" w:rsidP="00666AF0">
      <w:pPr>
        <w:spacing w:after="0"/>
        <w:rPr>
          <w:rFonts w:ascii="Palatino Linotype" w:hAnsi="Palatino Linotype"/>
          <w:sz w:val="18"/>
          <w:szCs w:val="18"/>
          <w:lang w:val="en-GB"/>
        </w:rPr>
      </w:pPr>
      <w:bookmarkStart w:id="0" w:name="_GoBack"/>
      <w:r w:rsidRPr="007579B7">
        <w:rPr>
          <w:rFonts w:ascii="Palatino Linotype" w:hAnsi="Palatino Linotype"/>
          <w:b/>
          <w:sz w:val="18"/>
          <w:szCs w:val="18"/>
          <w:lang w:val="en-GB"/>
        </w:rPr>
        <w:t>Supplementary Table S7</w:t>
      </w:r>
      <w:r w:rsidRPr="007579B7">
        <w:rPr>
          <w:rFonts w:ascii="Palatino Linotype" w:hAnsi="Palatino Linotype"/>
          <w:sz w:val="18"/>
          <w:szCs w:val="18"/>
          <w:lang w:val="en-GB"/>
        </w:rPr>
        <w:t xml:space="preserve">. Relative inhibition index of 9 selected banana root endophytes against </w:t>
      </w:r>
      <w:proofErr w:type="spellStart"/>
      <w:r w:rsidRPr="007579B7">
        <w:rPr>
          <w:rFonts w:ascii="Palatino Linotype" w:hAnsi="Palatino Linotype"/>
          <w:i/>
          <w:sz w:val="18"/>
          <w:szCs w:val="18"/>
          <w:lang w:val="en-GB"/>
        </w:rPr>
        <w:t>Foc</w:t>
      </w:r>
      <w:proofErr w:type="spellEnd"/>
      <w:r w:rsidRPr="007579B7">
        <w:rPr>
          <w:rFonts w:ascii="Palatino Linotype" w:hAnsi="Palatino Linotype"/>
          <w:sz w:val="18"/>
          <w:szCs w:val="18"/>
          <w:lang w:val="en-GB"/>
        </w:rPr>
        <w:t xml:space="preserve"> STR4 and TR4.</w:t>
      </w:r>
    </w:p>
    <w:tbl>
      <w:tblPr>
        <w:tblStyle w:val="Tablaconcuadrcula"/>
        <w:tblpPr w:leftFromText="141" w:rightFromText="141" w:vertAnchor="page" w:horzAnchor="margin" w:tblpY="234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04"/>
        <w:gridCol w:w="1450"/>
        <w:gridCol w:w="1340"/>
        <w:gridCol w:w="1450"/>
        <w:gridCol w:w="1450"/>
      </w:tblGrid>
      <w:tr w:rsidR="007579B7" w:rsidRPr="007579B7" w:rsidTr="007579B7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bookmarkEnd w:id="0"/>
          <w:p w:rsidR="007579B7" w:rsidRPr="007579B7" w:rsidRDefault="007579B7" w:rsidP="007579B7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7579B7">
              <w:rPr>
                <w:rFonts w:ascii="Times New Roman" w:hAnsi="Times New Roman" w:cs="Times New Roman"/>
                <w:b/>
                <w:i/>
              </w:rPr>
              <w:t>Foc</w:t>
            </w:r>
            <w:proofErr w:type="spellEnd"/>
            <w:r w:rsidRPr="007579B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579B7">
              <w:rPr>
                <w:rFonts w:ascii="Times New Roman" w:hAnsi="Times New Roman" w:cs="Times New Roman"/>
                <w:b/>
              </w:rPr>
              <w:t>Races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79B7" w:rsidRPr="007579B7" w:rsidRDefault="007579B7" w:rsidP="007579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79B7">
              <w:rPr>
                <w:rFonts w:ascii="Times New Roman" w:hAnsi="Times New Roman" w:cs="Times New Roman"/>
                <w:b/>
              </w:rPr>
              <w:t>STR4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79B7" w:rsidRPr="007579B7" w:rsidRDefault="007579B7" w:rsidP="007579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79B7">
              <w:rPr>
                <w:rFonts w:ascii="Times New Roman" w:hAnsi="Times New Roman" w:cs="Times New Roman"/>
                <w:b/>
              </w:rPr>
              <w:t>TR4</w:t>
            </w:r>
          </w:p>
        </w:tc>
      </w:tr>
      <w:tr w:rsidR="007579B7" w:rsidRPr="007579B7" w:rsidTr="007579B7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7579B7" w:rsidRPr="007579B7" w:rsidRDefault="007579B7" w:rsidP="007579B7">
            <w:pPr>
              <w:rPr>
                <w:rFonts w:ascii="Times New Roman" w:hAnsi="Times New Roman" w:cs="Times New Roman"/>
                <w:b/>
              </w:rPr>
            </w:pPr>
            <w:r w:rsidRPr="007579B7">
              <w:rPr>
                <w:rFonts w:ascii="Times New Roman" w:hAnsi="Times New Roman" w:cs="Times New Roman"/>
                <w:b/>
              </w:rPr>
              <w:t>Media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79B7" w:rsidRPr="007579B7" w:rsidRDefault="007579B7" w:rsidP="007579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79B7">
              <w:rPr>
                <w:rFonts w:ascii="Times New Roman" w:hAnsi="Times New Roman" w:cs="Times New Roman"/>
                <w:b/>
              </w:rPr>
              <w:t>PDA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79B7" w:rsidRPr="007579B7" w:rsidRDefault="007579B7" w:rsidP="007579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79B7">
              <w:rPr>
                <w:rFonts w:ascii="Times New Roman" w:hAnsi="Times New Roman" w:cs="Times New Roman"/>
                <w:b/>
              </w:rPr>
              <w:t>NA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79B7" w:rsidRPr="007579B7" w:rsidRDefault="007579B7" w:rsidP="007579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79B7">
              <w:rPr>
                <w:rFonts w:ascii="Times New Roman" w:hAnsi="Times New Roman" w:cs="Times New Roman"/>
                <w:b/>
              </w:rPr>
              <w:t>PDA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79B7" w:rsidRPr="007579B7" w:rsidRDefault="007579B7" w:rsidP="007579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79B7">
              <w:rPr>
                <w:rFonts w:ascii="Times New Roman" w:hAnsi="Times New Roman" w:cs="Times New Roman"/>
                <w:b/>
              </w:rPr>
              <w:t>NA</w:t>
            </w:r>
          </w:p>
        </w:tc>
      </w:tr>
      <w:tr w:rsidR="007579B7" w:rsidRPr="007579B7" w:rsidTr="007579B7">
        <w:tc>
          <w:tcPr>
            <w:tcW w:w="0" w:type="auto"/>
            <w:tcBorders>
              <w:top w:val="single" w:sz="4" w:space="0" w:color="auto"/>
            </w:tcBorders>
          </w:tcPr>
          <w:p w:rsidR="007579B7" w:rsidRPr="007579B7" w:rsidRDefault="007579B7" w:rsidP="007579B7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7579B7">
              <w:rPr>
                <w:rFonts w:ascii="Times New Roman" w:hAnsi="Times New Roman" w:cs="Times New Roman"/>
                <w:b/>
              </w:rPr>
              <w:t>Strains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4" w:space="0" w:color="auto"/>
            </w:tcBorders>
            <w:vAlign w:val="center"/>
          </w:tcPr>
          <w:p w:rsidR="007579B7" w:rsidRPr="007579B7" w:rsidRDefault="007579B7" w:rsidP="007579B7">
            <w:pPr>
              <w:jc w:val="center"/>
              <w:rPr>
                <w:rFonts w:ascii="Times New Roman" w:hAnsi="Times New Roman" w:cs="Times New Roman"/>
              </w:rPr>
            </w:pPr>
            <w:r w:rsidRPr="007579B7">
              <w:rPr>
                <w:rFonts w:ascii="Times New Roman" w:hAnsi="Times New Roman" w:cs="Times New Roman"/>
                <w:b/>
              </w:rPr>
              <w:t>RII</w:t>
            </w:r>
          </w:p>
        </w:tc>
      </w:tr>
      <w:tr w:rsidR="007579B7" w:rsidRPr="007579B7" w:rsidTr="007579B7">
        <w:tc>
          <w:tcPr>
            <w:tcW w:w="0" w:type="auto"/>
            <w:tcBorders>
              <w:top w:val="single" w:sz="4" w:space="0" w:color="auto"/>
            </w:tcBorders>
          </w:tcPr>
          <w:p w:rsidR="007579B7" w:rsidRPr="007579B7" w:rsidRDefault="007579B7" w:rsidP="007579B7">
            <w:pPr>
              <w:rPr>
                <w:rFonts w:ascii="Times New Roman" w:hAnsi="Times New Roman" w:cs="Times New Roman"/>
              </w:rPr>
            </w:pPr>
            <w:r w:rsidRPr="007579B7">
              <w:rPr>
                <w:rFonts w:ascii="Times New Roman" w:hAnsi="Times New Roman" w:cs="Times New Roman"/>
              </w:rPr>
              <w:t>IAS-B-197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7579B7" w:rsidRPr="007579B7" w:rsidRDefault="007579B7" w:rsidP="007579B7">
            <w:pPr>
              <w:rPr>
                <w:rFonts w:ascii="Times New Roman" w:hAnsi="Times New Roman" w:cs="Times New Roman"/>
              </w:rPr>
            </w:pPr>
            <w:r w:rsidRPr="007579B7">
              <w:rPr>
                <w:rFonts w:ascii="Times New Roman" w:hAnsi="Times New Roman" w:cs="Times New Roman"/>
              </w:rPr>
              <w:t>0.38±0.02</w:t>
            </w:r>
            <w:ins w:id="1" w:author="cgomezlama" w:date="2021-02-24T10:30:00Z">
              <w:r w:rsidR="005927AF">
                <w:rPr>
                  <w:rFonts w:ascii="Times New Roman" w:hAnsi="Times New Roman" w:cs="Times New Roman"/>
                  <w:b/>
                </w:rPr>
                <w:t>e</w:t>
              </w:r>
            </w:ins>
            <w:del w:id="2" w:author="cgomezlama" w:date="2021-02-24T10:30:00Z">
              <w:r w:rsidRPr="007579B7" w:rsidDel="005927AF">
                <w:rPr>
                  <w:rFonts w:ascii="Times New Roman" w:hAnsi="Times New Roman" w:cs="Times New Roman"/>
                  <w:b/>
                </w:rPr>
                <w:delText>d</w:delText>
              </w:r>
            </w:del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7579B7" w:rsidRPr="007579B7" w:rsidRDefault="007579B7" w:rsidP="007579B7">
            <w:pPr>
              <w:rPr>
                <w:rFonts w:ascii="Times New Roman" w:hAnsi="Times New Roman" w:cs="Times New Roman"/>
              </w:rPr>
            </w:pPr>
            <w:r w:rsidRPr="007579B7">
              <w:rPr>
                <w:rFonts w:ascii="Times New Roman" w:hAnsi="Times New Roman" w:cs="Times New Roman"/>
              </w:rPr>
              <w:t>0.62±0.06</w:t>
            </w:r>
            <w:r w:rsidRPr="007579B7">
              <w:rPr>
                <w:rFonts w:ascii="Times New Roman" w:hAnsi="Times New Roman" w:cs="Times New Roman"/>
                <w:b/>
              </w:rPr>
              <w:t>ab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7579B7" w:rsidRPr="007579B7" w:rsidRDefault="007579B7" w:rsidP="007579B7">
            <w:pPr>
              <w:rPr>
                <w:rFonts w:ascii="Times New Roman" w:hAnsi="Times New Roman" w:cs="Times New Roman"/>
              </w:rPr>
            </w:pPr>
            <w:r w:rsidRPr="007579B7">
              <w:rPr>
                <w:rFonts w:ascii="Times New Roman" w:hAnsi="Times New Roman" w:cs="Times New Roman"/>
              </w:rPr>
              <w:t>0.27±0.02</w:t>
            </w:r>
            <w:ins w:id="3" w:author="cgomezlama" w:date="2021-02-24T10:35:00Z">
              <w:r w:rsidR="005927AF">
                <w:rPr>
                  <w:rFonts w:ascii="Times New Roman" w:hAnsi="Times New Roman" w:cs="Times New Roman"/>
                  <w:b/>
                </w:rPr>
                <w:t>f</w:t>
              </w:r>
            </w:ins>
            <w:del w:id="4" w:author="cgomezlama" w:date="2021-02-24T10:35:00Z">
              <w:r w:rsidRPr="007579B7" w:rsidDel="005927AF">
                <w:rPr>
                  <w:rFonts w:ascii="Times New Roman" w:hAnsi="Times New Roman" w:cs="Times New Roman"/>
                  <w:b/>
                </w:rPr>
                <w:delText>e</w:delText>
              </w:r>
            </w:del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7579B7" w:rsidRPr="007579B7" w:rsidRDefault="007579B7" w:rsidP="007579B7">
            <w:pPr>
              <w:rPr>
                <w:rFonts w:ascii="Times New Roman" w:hAnsi="Times New Roman" w:cs="Times New Roman"/>
              </w:rPr>
            </w:pPr>
            <w:r w:rsidRPr="007579B7">
              <w:rPr>
                <w:rFonts w:ascii="Times New Roman" w:hAnsi="Times New Roman" w:cs="Times New Roman"/>
              </w:rPr>
              <w:t>0.44±0.07</w:t>
            </w:r>
            <w:ins w:id="5" w:author="cgomezlama" w:date="2021-02-24T10:39:00Z">
              <w:r w:rsidR="00B419AB">
                <w:rPr>
                  <w:rFonts w:ascii="Times New Roman" w:hAnsi="Times New Roman" w:cs="Times New Roman"/>
                  <w:b/>
                </w:rPr>
                <w:t>d</w:t>
              </w:r>
            </w:ins>
            <w:del w:id="6" w:author="cgomezlama" w:date="2021-02-24T10:39:00Z">
              <w:r w:rsidRPr="007579B7" w:rsidDel="00B419AB">
                <w:rPr>
                  <w:rFonts w:ascii="Times New Roman" w:hAnsi="Times New Roman" w:cs="Times New Roman"/>
                  <w:b/>
                </w:rPr>
                <w:delText>c</w:delText>
              </w:r>
            </w:del>
          </w:p>
        </w:tc>
      </w:tr>
      <w:tr w:rsidR="007579B7" w:rsidRPr="007579B7" w:rsidTr="007579B7">
        <w:tc>
          <w:tcPr>
            <w:tcW w:w="0" w:type="auto"/>
          </w:tcPr>
          <w:p w:rsidR="007579B7" w:rsidRPr="007579B7" w:rsidRDefault="007579B7" w:rsidP="007579B7">
            <w:pPr>
              <w:rPr>
                <w:rFonts w:ascii="Times New Roman" w:hAnsi="Times New Roman" w:cs="Times New Roman"/>
              </w:rPr>
            </w:pPr>
            <w:r w:rsidRPr="007579B7">
              <w:rPr>
                <w:rFonts w:ascii="Times New Roman" w:hAnsi="Times New Roman" w:cs="Times New Roman"/>
              </w:rPr>
              <w:t>IAS-B-364</w:t>
            </w:r>
          </w:p>
        </w:tc>
        <w:tc>
          <w:tcPr>
            <w:tcW w:w="0" w:type="auto"/>
            <w:vAlign w:val="center"/>
          </w:tcPr>
          <w:p w:rsidR="007579B7" w:rsidRPr="007579B7" w:rsidRDefault="007579B7" w:rsidP="007579B7">
            <w:pPr>
              <w:rPr>
                <w:rFonts w:ascii="Times New Roman" w:hAnsi="Times New Roman" w:cs="Times New Roman"/>
              </w:rPr>
            </w:pPr>
            <w:r w:rsidRPr="007579B7">
              <w:rPr>
                <w:rFonts w:ascii="Times New Roman" w:hAnsi="Times New Roman" w:cs="Times New Roman"/>
              </w:rPr>
              <w:t>0.45±0.02</w:t>
            </w:r>
            <w:r w:rsidRPr="007579B7">
              <w:rPr>
                <w:rFonts w:ascii="Times New Roman" w:hAnsi="Times New Roman" w:cs="Times New Roman"/>
                <w:b/>
              </w:rPr>
              <w:t>cd</w:t>
            </w:r>
            <w:ins w:id="7" w:author="cgomezlama" w:date="2021-02-24T10:30:00Z">
              <w:r w:rsidR="005927AF">
                <w:rPr>
                  <w:rFonts w:ascii="Times New Roman" w:hAnsi="Times New Roman" w:cs="Times New Roman"/>
                  <w:b/>
                </w:rPr>
                <w:t>e</w:t>
              </w:r>
            </w:ins>
          </w:p>
        </w:tc>
        <w:tc>
          <w:tcPr>
            <w:tcW w:w="0" w:type="auto"/>
            <w:vAlign w:val="center"/>
          </w:tcPr>
          <w:p w:rsidR="007579B7" w:rsidRPr="007579B7" w:rsidRDefault="007579B7" w:rsidP="007579B7">
            <w:pPr>
              <w:rPr>
                <w:rFonts w:ascii="Times New Roman" w:hAnsi="Times New Roman" w:cs="Times New Roman"/>
              </w:rPr>
            </w:pPr>
            <w:r w:rsidRPr="007579B7">
              <w:rPr>
                <w:rFonts w:ascii="Times New Roman" w:hAnsi="Times New Roman" w:cs="Times New Roman"/>
              </w:rPr>
              <w:t>0.50±0.04</w:t>
            </w:r>
            <w:r w:rsidRPr="007579B7">
              <w:rPr>
                <w:rFonts w:ascii="Times New Roman" w:hAnsi="Times New Roman" w:cs="Times New Roman"/>
                <w:b/>
              </w:rPr>
              <w:t>bc</w:t>
            </w:r>
          </w:p>
        </w:tc>
        <w:tc>
          <w:tcPr>
            <w:tcW w:w="0" w:type="auto"/>
            <w:vAlign w:val="center"/>
          </w:tcPr>
          <w:p w:rsidR="007579B7" w:rsidRPr="007579B7" w:rsidRDefault="007579B7" w:rsidP="007579B7">
            <w:pPr>
              <w:rPr>
                <w:rFonts w:ascii="Times New Roman" w:hAnsi="Times New Roman" w:cs="Times New Roman"/>
              </w:rPr>
            </w:pPr>
            <w:r w:rsidRPr="007579B7">
              <w:rPr>
                <w:rFonts w:ascii="Times New Roman" w:hAnsi="Times New Roman" w:cs="Times New Roman"/>
              </w:rPr>
              <w:t>0.28±0.04</w:t>
            </w:r>
            <w:ins w:id="8" w:author="cgomezlama" w:date="2021-02-24T10:35:00Z">
              <w:r w:rsidR="005927AF">
                <w:rPr>
                  <w:rFonts w:ascii="Times New Roman" w:hAnsi="Times New Roman" w:cs="Times New Roman"/>
                  <w:b/>
                </w:rPr>
                <w:t>f</w:t>
              </w:r>
            </w:ins>
            <w:del w:id="9" w:author="cgomezlama" w:date="2021-02-24T10:35:00Z">
              <w:r w:rsidRPr="007579B7" w:rsidDel="005927AF">
                <w:rPr>
                  <w:rFonts w:ascii="Times New Roman" w:hAnsi="Times New Roman" w:cs="Times New Roman"/>
                  <w:b/>
                </w:rPr>
                <w:delText>e</w:delText>
              </w:r>
            </w:del>
          </w:p>
        </w:tc>
        <w:tc>
          <w:tcPr>
            <w:tcW w:w="0" w:type="auto"/>
            <w:vAlign w:val="center"/>
          </w:tcPr>
          <w:p w:rsidR="007579B7" w:rsidRPr="007579B7" w:rsidRDefault="007579B7" w:rsidP="007579B7">
            <w:pPr>
              <w:rPr>
                <w:rFonts w:ascii="Times New Roman" w:hAnsi="Times New Roman" w:cs="Times New Roman"/>
              </w:rPr>
            </w:pPr>
            <w:r w:rsidRPr="007579B7">
              <w:rPr>
                <w:rFonts w:ascii="Times New Roman" w:hAnsi="Times New Roman" w:cs="Times New Roman"/>
              </w:rPr>
              <w:t>0.44±0.02</w:t>
            </w:r>
            <w:del w:id="10" w:author="cgomezlama" w:date="2021-02-24T10:39:00Z">
              <w:r w:rsidRPr="007579B7" w:rsidDel="00B419AB">
                <w:rPr>
                  <w:rFonts w:ascii="Times New Roman" w:hAnsi="Times New Roman" w:cs="Times New Roman"/>
                  <w:b/>
                </w:rPr>
                <w:delText>c</w:delText>
              </w:r>
            </w:del>
            <w:ins w:id="11" w:author="cgomezlama" w:date="2021-02-24T10:39:00Z">
              <w:r w:rsidR="00B419AB">
                <w:rPr>
                  <w:rFonts w:ascii="Times New Roman" w:hAnsi="Times New Roman" w:cs="Times New Roman"/>
                  <w:b/>
                </w:rPr>
                <w:t>d</w:t>
              </w:r>
            </w:ins>
          </w:p>
        </w:tc>
      </w:tr>
      <w:tr w:rsidR="007579B7" w:rsidRPr="007579B7" w:rsidTr="007579B7">
        <w:tc>
          <w:tcPr>
            <w:tcW w:w="0" w:type="auto"/>
          </w:tcPr>
          <w:p w:rsidR="007579B7" w:rsidRPr="007579B7" w:rsidRDefault="007579B7" w:rsidP="007579B7">
            <w:pPr>
              <w:rPr>
                <w:rFonts w:ascii="Times New Roman" w:hAnsi="Times New Roman" w:cs="Times New Roman"/>
              </w:rPr>
            </w:pPr>
            <w:r w:rsidRPr="007579B7">
              <w:rPr>
                <w:rFonts w:ascii="Times New Roman" w:hAnsi="Times New Roman" w:cs="Times New Roman"/>
              </w:rPr>
              <w:t>IAS-B-481</w:t>
            </w:r>
          </w:p>
        </w:tc>
        <w:tc>
          <w:tcPr>
            <w:tcW w:w="0" w:type="auto"/>
            <w:vAlign w:val="center"/>
          </w:tcPr>
          <w:p w:rsidR="007579B7" w:rsidRPr="007579B7" w:rsidRDefault="007579B7" w:rsidP="005927AF">
            <w:pPr>
              <w:rPr>
                <w:rFonts w:ascii="Times New Roman" w:hAnsi="Times New Roman" w:cs="Times New Roman"/>
              </w:rPr>
            </w:pPr>
            <w:r w:rsidRPr="007579B7">
              <w:rPr>
                <w:rFonts w:ascii="Times New Roman" w:hAnsi="Times New Roman" w:cs="Times New Roman"/>
              </w:rPr>
              <w:t>0.38±0.06</w:t>
            </w:r>
            <w:del w:id="12" w:author="cgomezlama" w:date="2021-02-24T10:30:00Z">
              <w:r w:rsidRPr="007579B7" w:rsidDel="005927AF">
                <w:rPr>
                  <w:rFonts w:ascii="Times New Roman" w:hAnsi="Times New Roman" w:cs="Times New Roman"/>
                  <w:b/>
                </w:rPr>
                <w:delText>d</w:delText>
              </w:r>
            </w:del>
            <w:ins w:id="13" w:author="cgomezlama" w:date="2021-02-24T10:30:00Z">
              <w:r w:rsidR="005927AF">
                <w:rPr>
                  <w:rFonts w:ascii="Times New Roman" w:hAnsi="Times New Roman" w:cs="Times New Roman"/>
                  <w:b/>
                </w:rPr>
                <w:t>e</w:t>
              </w:r>
            </w:ins>
          </w:p>
        </w:tc>
        <w:tc>
          <w:tcPr>
            <w:tcW w:w="0" w:type="auto"/>
            <w:vAlign w:val="center"/>
          </w:tcPr>
          <w:p w:rsidR="007579B7" w:rsidRPr="007579B7" w:rsidRDefault="007579B7" w:rsidP="007579B7">
            <w:pPr>
              <w:rPr>
                <w:rFonts w:ascii="Times New Roman" w:hAnsi="Times New Roman" w:cs="Times New Roman"/>
              </w:rPr>
            </w:pPr>
            <w:r w:rsidRPr="007579B7">
              <w:rPr>
                <w:rFonts w:ascii="Times New Roman" w:hAnsi="Times New Roman" w:cs="Times New Roman"/>
              </w:rPr>
              <w:t>0.49±0.02</w:t>
            </w:r>
            <w:r w:rsidRPr="007579B7">
              <w:rPr>
                <w:rFonts w:ascii="Times New Roman" w:hAnsi="Times New Roman" w:cs="Times New Roman"/>
                <w:b/>
              </w:rPr>
              <w:t>bc</w:t>
            </w:r>
          </w:p>
        </w:tc>
        <w:tc>
          <w:tcPr>
            <w:tcW w:w="0" w:type="auto"/>
            <w:vAlign w:val="center"/>
          </w:tcPr>
          <w:p w:rsidR="007579B7" w:rsidRPr="007579B7" w:rsidRDefault="007579B7" w:rsidP="007579B7">
            <w:pPr>
              <w:rPr>
                <w:rFonts w:ascii="Times New Roman" w:hAnsi="Times New Roman" w:cs="Times New Roman"/>
              </w:rPr>
            </w:pPr>
            <w:r w:rsidRPr="007579B7">
              <w:rPr>
                <w:rFonts w:ascii="Times New Roman" w:hAnsi="Times New Roman" w:cs="Times New Roman"/>
              </w:rPr>
              <w:t>0.32±0.02</w:t>
            </w:r>
            <w:del w:id="14" w:author="cgomezlama" w:date="2021-02-24T10:34:00Z">
              <w:r w:rsidRPr="007579B7" w:rsidDel="005927AF">
                <w:rPr>
                  <w:rFonts w:ascii="Times New Roman" w:hAnsi="Times New Roman" w:cs="Times New Roman"/>
                  <w:b/>
                </w:rPr>
                <w:delText>d</w:delText>
              </w:r>
            </w:del>
            <w:r w:rsidRPr="007579B7">
              <w:rPr>
                <w:rFonts w:ascii="Times New Roman" w:hAnsi="Times New Roman" w:cs="Times New Roman"/>
                <w:b/>
              </w:rPr>
              <w:t>e</w:t>
            </w:r>
            <w:ins w:id="15" w:author="cgomezlama" w:date="2021-02-24T10:34:00Z">
              <w:r w:rsidR="005927AF">
                <w:rPr>
                  <w:rFonts w:ascii="Times New Roman" w:hAnsi="Times New Roman" w:cs="Times New Roman"/>
                  <w:b/>
                </w:rPr>
                <w:t>f</w:t>
              </w:r>
            </w:ins>
          </w:p>
        </w:tc>
        <w:tc>
          <w:tcPr>
            <w:tcW w:w="0" w:type="auto"/>
            <w:vAlign w:val="center"/>
          </w:tcPr>
          <w:p w:rsidR="007579B7" w:rsidRPr="007579B7" w:rsidRDefault="007579B7" w:rsidP="007579B7">
            <w:pPr>
              <w:rPr>
                <w:rFonts w:ascii="Times New Roman" w:hAnsi="Times New Roman" w:cs="Times New Roman"/>
              </w:rPr>
            </w:pPr>
            <w:r w:rsidRPr="007579B7">
              <w:rPr>
                <w:rFonts w:ascii="Times New Roman" w:hAnsi="Times New Roman" w:cs="Times New Roman"/>
              </w:rPr>
              <w:t>0.46±0.03</w:t>
            </w:r>
            <w:del w:id="16" w:author="cgomezlama" w:date="2021-02-24T10:38:00Z">
              <w:r w:rsidRPr="007579B7" w:rsidDel="00B419AB">
                <w:rPr>
                  <w:rFonts w:ascii="Times New Roman" w:hAnsi="Times New Roman" w:cs="Times New Roman"/>
                  <w:b/>
                </w:rPr>
                <w:delText>b</w:delText>
              </w:r>
            </w:del>
            <w:r w:rsidRPr="007579B7">
              <w:rPr>
                <w:rFonts w:ascii="Times New Roman" w:hAnsi="Times New Roman" w:cs="Times New Roman"/>
                <w:b/>
              </w:rPr>
              <w:t>c</w:t>
            </w:r>
            <w:ins w:id="17" w:author="cgomezlama" w:date="2021-02-24T10:38:00Z">
              <w:r w:rsidR="00B419AB">
                <w:rPr>
                  <w:rFonts w:ascii="Times New Roman" w:hAnsi="Times New Roman" w:cs="Times New Roman"/>
                  <w:b/>
                </w:rPr>
                <w:t>d</w:t>
              </w:r>
            </w:ins>
          </w:p>
        </w:tc>
      </w:tr>
      <w:tr w:rsidR="007579B7" w:rsidRPr="007579B7" w:rsidTr="007579B7">
        <w:tc>
          <w:tcPr>
            <w:tcW w:w="0" w:type="auto"/>
          </w:tcPr>
          <w:p w:rsidR="007579B7" w:rsidRPr="007579B7" w:rsidRDefault="007579B7" w:rsidP="007579B7">
            <w:pPr>
              <w:rPr>
                <w:rFonts w:ascii="Times New Roman" w:hAnsi="Times New Roman" w:cs="Times New Roman"/>
              </w:rPr>
            </w:pPr>
            <w:r w:rsidRPr="007579B7">
              <w:rPr>
                <w:rFonts w:ascii="Times New Roman" w:hAnsi="Times New Roman" w:cs="Times New Roman"/>
              </w:rPr>
              <w:t>IAS-B-793</w:t>
            </w:r>
          </w:p>
        </w:tc>
        <w:tc>
          <w:tcPr>
            <w:tcW w:w="0" w:type="auto"/>
            <w:vAlign w:val="center"/>
          </w:tcPr>
          <w:p w:rsidR="007579B7" w:rsidRPr="007579B7" w:rsidRDefault="007579B7" w:rsidP="007579B7">
            <w:pPr>
              <w:rPr>
                <w:rFonts w:ascii="Times New Roman" w:hAnsi="Times New Roman" w:cs="Times New Roman"/>
              </w:rPr>
            </w:pPr>
            <w:r w:rsidRPr="007579B7">
              <w:rPr>
                <w:rFonts w:ascii="Times New Roman" w:hAnsi="Times New Roman" w:cs="Times New Roman"/>
              </w:rPr>
              <w:t>0.5</w:t>
            </w:r>
            <w:r w:rsidR="005927AF">
              <w:rPr>
                <w:rFonts w:ascii="Times New Roman" w:hAnsi="Times New Roman" w:cs="Times New Roman"/>
              </w:rPr>
              <w:t>6</w:t>
            </w:r>
            <w:r w:rsidRPr="007579B7">
              <w:rPr>
                <w:rFonts w:ascii="Times New Roman" w:hAnsi="Times New Roman" w:cs="Times New Roman"/>
              </w:rPr>
              <w:t>±0.03</w:t>
            </w:r>
            <w:r w:rsidRPr="007579B7">
              <w:rPr>
                <w:rFonts w:ascii="Times New Roman" w:hAnsi="Times New Roman" w:cs="Times New Roman"/>
                <w:b/>
              </w:rPr>
              <w:t>bc</w:t>
            </w:r>
          </w:p>
        </w:tc>
        <w:tc>
          <w:tcPr>
            <w:tcW w:w="0" w:type="auto"/>
            <w:vAlign w:val="center"/>
          </w:tcPr>
          <w:p w:rsidR="007579B7" w:rsidRPr="007579B7" w:rsidRDefault="007579B7" w:rsidP="007579B7">
            <w:pPr>
              <w:rPr>
                <w:rFonts w:ascii="Times New Roman" w:hAnsi="Times New Roman" w:cs="Times New Roman"/>
              </w:rPr>
            </w:pPr>
            <w:r w:rsidRPr="007579B7">
              <w:rPr>
                <w:rFonts w:ascii="Times New Roman" w:hAnsi="Times New Roman" w:cs="Times New Roman"/>
              </w:rPr>
              <w:t>0.45±0.04</w:t>
            </w:r>
            <w:r w:rsidRPr="007579B7"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0" w:type="auto"/>
            <w:vAlign w:val="center"/>
          </w:tcPr>
          <w:p w:rsidR="007579B7" w:rsidRPr="007579B7" w:rsidRDefault="007579B7" w:rsidP="007579B7">
            <w:pPr>
              <w:rPr>
                <w:rFonts w:ascii="Times New Roman" w:hAnsi="Times New Roman" w:cs="Times New Roman"/>
              </w:rPr>
            </w:pPr>
            <w:r w:rsidRPr="007579B7">
              <w:rPr>
                <w:rFonts w:ascii="Times New Roman" w:hAnsi="Times New Roman" w:cs="Times New Roman"/>
              </w:rPr>
              <w:t>0.40±0.02</w:t>
            </w:r>
            <w:del w:id="18" w:author="cgomezlama" w:date="2021-02-24T10:34:00Z">
              <w:r w:rsidRPr="007579B7" w:rsidDel="005927AF">
                <w:rPr>
                  <w:rFonts w:ascii="Times New Roman" w:hAnsi="Times New Roman" w:cs="Times New Roman"/>
                  <w:b/>
                </w:rPr>
                <w:delText>c</w:delText>
              </w:r>
            </w:del>
            <w:r w:rsidRPr="007579B7">
              <w:rPr>
                <w:rFonts w:ascii="Times New Roman" w:hAnsi="Times New Roman" w:cs="Times New Roman"/>
                <w:b/>
              </w:rPr>
              <w:t>d</w:t>
            </w:r>
            <w:ins w:id="19" w:author="cgomezlama" w:date="2021-02-24T10:34:00Z">
              <w:r w:rsidR="005927AF">
                <w:rPr>
                  <w:rFonts w:ascii="Times New Roman" w:hAnsi="Times New Roman" w:cs="Times New Roman"/>
                  <w:b/>
                </w:rPr>
                <w:t>e</w:t>
              </w:r>
            </w:ins>
          </w:p>
        </w:tc>
        <w:tc>
          <w:tcPr>
            <w:tcW w:w="0" w:type="auto"/>
            <w:vAlign w:val="center"/>
          </w:tcPr>
          <w:p w:rsidR="007579B7" w:rsidRPr="007579B7" w:rsidRDefault="007579B7" w:rsidP="007579B7">
            <w:pPr>
              <w:rPr>
                <w:rFonts w:ascii="Times New Roman" w:hAnsi="Times New Roman" w:cs="Times New Roman"/>
              </w:rPr>
            </w:pPr>
            <w:r w:rsidRPr="007579B7">
              <w:rPr>
                <w:rFonts w:ascii="Times New Roman" w:hAnsi="Times New Roman" w:cs="Times New Roman"/>
              </w:rPr>
              <w:t>0.44±0.02</w:t>
            </w:r>
            <w:ins w:id="20" w:author="cgomezlama" w:date="2021-02-24T10:39:00Z">
              <w:r w:rsidR="00B419AB">
                <w:rPr>
                  <w:rFonts w:ascii="Times New Roman" w:hAnsi="Times New Roman" w:cs="Times New Roman"/>
                  <w:b/>
                </w:rPr>
                <w:t>d</w:t>
              </w:r>
            </w:ins>
            <w:del w:id="21" w:author="cgomezlama" w:date="2021-02-24T10:39:00Z">
              <w:r w:rsidRPr="007579B7" w:rsidDel="00B419AB">
                <w:rPr>
                  <w:rFonts w:ascii="Times New Roman" w:hAnsi="Times New Roman" w:cs="Times New Roman"/>
                  <w:b/>
                </w:rPr>
                <w:delText>c</w:delText>
              </w:r>
            </w:del>
          </w:p>
        </w:tc>
      </w:tr>
      <w:tr w:rsidR="007579B7" w:rsidRPr="007579B7" w:rsidTr="007579B7">
        <w:tc>
          <w:tcPr>
            <w:tcW w:w="0" w:type="auto"/>
          </w:tcPr>
          <w:p w:rsidR="007579B7" w:rsidRPr="007579B7" w:rsidRDefault="007579B7" w:rsidP="007579B7">
            <w:pPr>
              <w:rPr>
                <w:rFonts w:ascii="Times New Roman" w:hAnsi="Times New Roman" w:cs="Times New Roman"/>
              </w:rPr>
            </w:pPr>
            <w:r w:rsidRPr="007579B7">
              <w:rPr>
                <w:rFonts w:ascii="Times New Roman" w:hAnsi="Times New Roman" w:cs="Times New Roman"/>
              </w:rPr>
              <w:t>IAS-B-931</w:t>
            </w:r>
          </w:p>
        </w:tc>
        <w:tc>
          <w:tcPr>
            <w:tcW w:w="0" w:type="auto"/>
            <w:vAlign w:val="center"/>
          </w:tcPr>
          <w:p w:rsidR="007579B7" w:rsidRPr="007579B7" w:rsidRDefault="007579B7" w:rsidP="007579B7">
            <w:pPr>
              <w:rPr>
                <w:rFonts w:ascii="Times New Roman" w:hAnsi="Times New Roman" w:cs="Times New Roman"/>
              </w:rPr>
            </w:pPr>
            <w:r w:rsidRPr="007579B7">
              <w:rPr>
                <w:rFonts w:ascii="Times New Roman" w:hAnsi="Times New Roman" w:cs="Times New Roman"/>
              </w:rPr>
              <w:t>0.61±0.05</w:t>
            </w:r>
            <w:r w:rsidRPr="007579B7">
              <w:rPr>
                <w:rFonts w:ascii="Times New Roman" w:hAnsi="Times New Roman" w:cs="Times New Roman"/>
                <w:b/>
              </w:rPr>
              <w:t>ab</w:t>
            </w:r>
          </w:p>
        </w:tc>
        <w:tc>
          <w:tcPr>
            <w:tcW w:w="0" w:type="auto"/>
            <w:vAlign w:val="center"/>
          </w:tcPr>
          <w:p w:rsidR="007579B7" w:rsidRPr="007579B7" w:rsidRDefault="007579B7" w:rsidP="007579B7">
            <w:pPr>
              <w:rPr>
                <w:rFonts w:ascii="Times New Roman" w:hAnsi="Times New Roman" w:cs="Times New Roman"/>
              </w:rPr>
            </w:pPr>
            <w:r w:rsidRPr="007579B7">
              <w:rPr>
                <w:rFonts w:ascii="Times New Roman" w:hAnsi="Times New Roman" w:cs="Times New Roman"/>
              </w:rPr>
              <w:t>0.65±0.08</w:t>
            </w:r>
            <w:r w:rsidRPr="007579B7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0" w:type="auto"/>
            <w:vAlign w:val="center"/>
          </w:tcPr>
          <w:p w:rsidR="007579B7" w:rsidRPr="007579B7" w:rsidRDefault="007579B7" w:rsidP="007579B7">
            <w:pPr>
              <w:rPr>
                <w:rFonts w:ascii="Times New Roman" w:hAnsi="Times New Roman" w:cs="Times New Roman"/>
              </w:rPr>
            </w:pPr>
            <w:r w:rsidRPr="007579B7">
              <w:rPr>
                <w:rFonts w:ascii="Times New Roman" w:hAnsi="Times New Roman" w:cs="Times New Roman"/>
              </w:rPr>
              <w:t>0.55±0.04</w:t>
            </w:r>
            <w:r w:rsidRPr="007579B7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0" w:type="auto"/>
            <w:vAlign w:val="center"/>
          </w:tcPr>
          <w:p w:rsidR="007579B7" w:rsidRPr="007579B7" w:rsidRDefault="007579B7" w:rsidP="007579B7">
            <w:pPr>
              <w:rPr>
                <w:rFonts w:ascii="Times New Roman" w:hAnsi="Times New Roman" w:cs="Times New Roman"/>
              </w:rPr>
            </w:pPr>
            <w:r w:rsidRPr="007579B7">
              <w:rPr>
                <w:rFonts w:ascii="Times New Roman" w:hAnsi="Times New Roman" w:cs="Times New Roman"/>
              </w:rPr>
              <w:t>0.57±0.02</w:t>
            </w:r>
            <w:r w:rsidRPr="007579B7">
              <w:rPr>
                <w:rFonts w:ascii="Times New Roman" w:hAnsi="Times New Roman" w:cs="Times New Roman"/>
                <w:b/>
              </w:rPr>
              <w:t>a</w:t>
            </w:r>
            <w:ins w:id="22" w:author="cgomezlama" w:date="2021-02-24T10:38:00Z">
              <w:r w:rsidR="00B419AB">
                <w:rPr>
                  <w:rFonts w:ascii="Times New Roman" w:hAnsi="Times New Roman" w:cs="Times New Roman"/>
                  <w:b/>
                </w:rPr>
                <w:t>b</w:t>
              </w:r>
            </w:ins>
          </w:p>
        </w:tc>
      </w:tr>
      <w:tr w:rsidR="007579B7" w:rsidRPr="007579B7" w:rsidTr="007579B7">
        <w:tc>
          <w:tcPr>
            <w:tcW w:w="0" w:type="auto"/>
          </w:tcPr>
          <w:p w:rsidR="007579B7" w:rsidRPr="007579B7" w:rsidRDefault="007579B7" w:rsidP="007579B7">
            <w:pPr>
              <w:rPr>
                <w:rFonts w:ascii="Times New Roman" w:hAnsi="Times New Roman" w:cs="Times New Roman"/>
              </w:rPr>
            </w:pPr>
            <w:r w:rsidRPr="007579B7">
              <w:rPr>
                <w:rFonts w:ascii="Times New Roman" w:hAnsi="Times New Roman" w:cs="Times New Roman"/>
              </w:rPr>
              <w:t>IAS-B-944</w:t>
            </w:r>
          </w:p>
        </w:tc>
        <w:tc>
          <w:tcPr>
            <w:tcW w:w="0" w:type="auto"/>
            <w:vAlign w:val="center"/>
          </w:tcPr>
          <w:p w:rsidR="007579B7" w:rsidRPr="007579B7" w:rsidRDefault="007579B7" w:rsidP="007579B7">
            <w:pPr>
              <w:rPr>
                <w:rFonts w:ascii="Times New Roman" w:hAnsi="Times New Roman" w:cs="Times New Roman"/>
              </w:rPr>
            </w:pPr>
            <w:r w:rsidRPr="007579B7">
              <w:rPr>
                <w:rFonts w:ascii="Times New Roman" w:hAnsi="Times New Roman" w:cs="Times New Roman"/>
              </w:rPr>
              <w:t>0.70±0.02</w:t>
            </w:r>
            <w:r w:rsidRPr="007579B7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0" w:type="auto"/>
            <w:vAlign w:val="center"/>
          </w:tcPr>
          <w:p w:rsidR="007579B7" w:rsidRPr="007579B7" w:rsidRDefault="007579B7" w:rsidP="007579B7">
            <w:pPr>
              <w:rPr>
                <w:rFonts w:ascii="Times New Roman" w:hAnsi="Times New Roman" w:cs="Times New Roman"/>
              </w:rPr>
            </w:pPr>
            <w:r w:rsidRPr="007579B7">
              <w:rPr>
                <w:rFonts w:ascii="Times New Roman" w:hAnsi="Times New Roman" w:cs="Times New Roman"/>
              </w:rPr>
              <w:t>0.72±0.07</w:t>
            </w:r>
            <w:r w:rsidRPr="007579B7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0" w:type="auto"/>
            <w:vAlign w:val="center"/>
          </w:tcPr>
          <w:p w:rsidR="007579B7" w:rsidRPr="007579B7" w:rsidRDefault="007579B7" w:rsidP="007579B7">
            <w:pPr>
              <w:rPr>
                <w:rFonts w:ascii="Times New Roman" w:hAnsi="Times New Roman" w:cs="Times New Roman"/>
              </w:rPr>
            </w:pPr>
            <w:r w:rsidRPr="007579B7">
              <w:rPr>
                <w:rFonts w:ascii="Times New Roman" w:hAnsi="Times New Roman" w:cs="Times New Roman"/>
              </w:rPr>
              <w:t>0.60±0.03</w:t>
            </w:r>
            <w:r w:rsidRPr="007579B7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0" w:type="auto"/>
            <w:vAlign w:val="center"/>
          </w:tcPr>
          <w:p w:rsidR="007579B7" w:rsidRPr="007579B7" w:rsidRDefault="007579B7" w:rsidP="007579B7">
            <w:pPr>
              <w:rPr>
                <w:rFonts w:ascii="Times New Roman" w:hAnsi="Times New Roman" w:cs="Times New Roman"/>
              </w:rPr>
            </w:pPr>
            <w:r w:rsidRPr="007579B7">
              <w:rPr>
                <w:rFonts w:ascii="Times New Roman" w:hAnsi="Times New Roman" w:cs="Times New Roman"/>
              </w:rPr>
              <w:t>0.63±0.03</w:t>
            </w:r>
            <w:r w:rsidRPr="007579B7">
              <w:rPr>
                <w:rFonts w:ascii="Times New Roman" w:hAnsi="Times New Roman" w:cs="Times New Roman"/>
                <w:b/>
              </w:rPr>
              <w:t>a</w:t>
            </w:r>
            <w:ins w:id="23" w:author="cgomezlama" w:date="2021-02-24T10:38:00Z">
              <w:r w:rsidR="005927AF">
                <w:rPr>
                  <w:rFonts w:ascii="Times New Roman" w:hAnsi="Times New Roman" w:cs="Times New Roman"/>
                  <w:b/>
                </w:rPr>
                <w:t>b</w:t>
              </w:r>
            </w:ins>
          </w:p>
        </w:tc>
      </w:tr>
      <w:tr w:rsidR="007579B7" w:rsidRPr="007579B7" w:rsidTr="007579B7">
        <w:tc>
          <w:tcPr>
            <w:tcW w:w="0" w:type="auto"/>
          </w:tcPr>
          <w:p w:rsidR="007579B7" w:rsidRPr="007579B7" w:rsidRDefault="007579B7" w:rsidP="007579B7">
            <w:pPr>
              <w:rPr>
                <w:rFonts w:ascii="Times New Roman" w:hAnsi="Times New Roman" w:cs="Times New Roman"/>
              </w:rPr>
            </w:pPr>
            <w:r w:rsidRPr="007579B7">
              <w:rPr>
                <w:rFonts w:ascii="Times New Roman" w:hAnsi="Times New Roman" w:cs="Times New Roman"/>
              </w:rPr>
              <w:t>IAS-B-966</w:t>
            </w:r>
          </w:p>
        </w:tc>
        <w:tc>
          <w:tcPr>
            <w:tcW w:w="0" w:type="auto"/>
            <w:vAlign w:val="center"/>
          </w:tcPr>
          <w:p w:rsidR="007579B7" w:rsidRPr="007579B7" w:rsidRDefault="007579B7" w:rsidP="007579B7">
            <w:pPr>
              <w:rPr>
                <w:rFonts w:ascii="Times New Roman" w:hAnsi="Times New Roman" w:cs="Times New Roman"/>
              </w:rPr>
            </w:pPr>
            <w:r w:rsidRPr="007579B7">
              <w:rPr>
                <w:rFonts w:ascii="Times New Roman" w:hAnsi="Times New Roman" w:cs="Times New Roman"/>
              </w:rPr>
              <w:t>0.41±0.04</w:t>
            </w:r>
            <w:r w:rsidRPr="007579B7">
              <w:rPr>
                <w:rFonts w:ascii="Times New Roman" w:hAnsi="Times New Roman" w:cs="Times New Roman"/>
                <w:b/>
              </w:rPr>
              <w:t>d</w:t>
            </w:r>
            <w:ins w:id="24" w:author="cgomezlama" w:date="2021-02-24T10:30:00Z">
              <w:r w:rsidR="005927AF">
                <w:rPr>
                  <w:rFonts w:ascii="Times New Roman" w:hAnsi="Times New Roman" w:cs="Times New Roman"/>
                  <w:b/>
                </w:rPr>
                <w:t>e</w:t>
              </w:r>
            </w:ins>
          </w:p>
        </w:tc>
        <w:tc>
          <w:tcPr>
            <w:tcW w:w="0" w:type="auto"/>
            <w:vAlign w:val="center"/>
          </w:tcPr>
          <w:p w:rsidR="007579B7" w:rsidRPr="007579B7" w:rsidRDefault="007579B7" w:rsidP="007579B7">
            <w:pPr>
              <w:rPr>
                <w:rFonts w:ascii="Times New Roman" w:hAnsi="Times New Roman" w:cs="Times New Roman"/>
              </w:rPr>
            </w:pPr>
            <w:r w:rsidRPr="007579B7">
              <w:rPr>
                <w:rFonts w:ascii="Times New Roman" w:hAnsi="Times New Roman" w:cs="Times New Roman"/>
              </w:rPr>
              <w:t>0.60±0.03</w:t>
            </w:r>
            <w:r w:rsidRPr="007579B7">
              <w:rPr>
                <w:rFonts w:ascii="Times New Roman" w:hAnsi="Times New Roman" w:cs="Times New Roman"/>
                <w:b/>
              </w:rPr>
              <w:t>ab</w:t>
            </w:r>
          </w:p>
        </w:tc>
        <w:tc>
          <w:tcPr>
            <w:tcW w:w="0" w:type="auto"/>
            <w:vAlign w:val="center"/>
          </w:tcPr>
          <w:p w:rsidR="007579B7" w:rsidRPr="007579B7" w:rsidRDefault="007579B7" w:rsidP="007579B7">
            <w:pPr>
              <w:rPr>
                <w:rFonts w:ascii="Times New Roman" w:hAnsi="Times New Roman" w:cs="Times New Roman"/>
              </w:rPr>
            </w:pPr>
            <w:r w:rsidRPr="007579B7">
              <w:rPr>
                <w:rFonts w:ascii="Times New Roman" w:hAnsi="Times New Roman" w:cs="Times New Roman"/>
              </w:rPr>
              <w:t>0.43±0.01</w:t>
            </w:r>
            <w:r w:rsidRPr="007579B7">
              <w:rPr>
                <w:rFonts w:ascii="Times New Roman" w:hAnsi="Times New Roman" w:cs="Times New Roman"/>
                <w:b/>
              </w:rPr>
              <w:t>bc</w:t>
            </w:r>
            <w:ins w:id="25" w:author="cgomezlama" w:date="2021-02-24T10:46:00Z">
              <w:r w:rsidR="00B419AB">
                <w:rPr>
                  <w:rFonts w:ascii="Times New Roman" w:hAnsi="Times New Roman" w:cs="Times New Roman"/>
                  <w:b/>
                </w:rPr>
                <w:t>d</w:t>
              </w:r>
            </w:ins>
          </w:p>
        </w:tc>
        <w:tc>
          <w:tcPr>
            <w:tcW w:w="0" w:type="auto"/>
            <w:vAlign w:val="center"/>
          </w:tcPr>
          <w:p w:rsidR="007579B7" w:rsidRPr="007579B7" w:rsidRDefault="007579B7" w:rsidP="007579B7">
            <w:pPr>
              <w:rPr>
                <w:rFonts w:ascii="Times New Roman" w:hAnsi="Times New Roman" w:cs="Times New Roman"/>
              </w:rPr>
            </w:pPr>
            <w:r w:rsidRPr="007579B7">
              <w:rPr>
                <w:rFonts w:ascii="Times New Roman" w:hAnsi="Times New Roman" w:cs="Times New Roman"/>
              </w:rPr>
              <w:t>0.56±0.03</w:t>
            </w:r>
            <w:r w:rsidRPr="007579B7">
              <w:rPr>
                <w:rFonts w:ascii="Times New Roman" w:hAnsi="Times New Roman" w:cs="Times New Roman"/>
                <w:b/>
              </w:rPr>
              <w:t>ab</w:t>
            </w:r>
            <w:ins w:id="26" w:author="cgomezlama" w:date="2021-02-24T10:38:00Z">
              <w:r w:rsidR="00B419AB">
                <w:rPr>
                  <w:rFonts w:ascii="Times New Roman" w:hAnsi="Times New Roman" w:cs="Times New Roman"/>
                  <w:b/>
                </w:rPr>
                <w:t>c</w:t>
              </w:r>
            </w:ins>
          </w:p>
        </w:tc>
      </w:tr>
      <w:tr w:rsidR="007579B7" w:rsidRPr="007579B7" w:rsidTr="007579B7">
        <w:tc>
          <w:tcPr>
            <w:tcW w:w="0" w:type="auto"/>
          </w:tcPr>
          <w:p w:rsidR="007579B7" w:rsidRPr="007579B7" w:rsidRDefault="007579B7" w:rsidP="007579B7">
            <w:pPr>
              <w:rPr>
                <w:rFonts w:ascii="Times New Roman" w:hAnsi="Times New Roman" w:cs="Times New Roman"/>
              </w:rPr>
            </w:pPr>
            <w:r w:rsidRPr="007579B7">
              <w:rPr>
                <w:rFonts w:ascii="Times New Roman" w:hAnsi="Times New Roman" w:cs="Times New Roman"/>
              </w:rPr>
              <w:t>IAS-B-1013</w:t>
            </w:r>
          </w:p>
        </w:tc>
        <w:tc>
          <w:tcPr>
            <w:tcW w:w="0" w:type="auto"/>
            <w:vAlign w:val="center"/>
          </w:tcPr>
          <w:p w:rsidR="007579B7" w:rsidRPr="007579B7" w:rsidRDefault="007579B7" w:rsidP="007579B7">
            <w:pPr>
              <w:rPr>
                <w:rFonts w:ascii="Times New Roman" w:hAnsi="Times New Roman" w:cs="Times New Roman"/>
              </w:rPr>
            </w:pPr>
            <w:r w:rsidRPr="007579B7">
              <w:rPr>
                <w:rFonts w:ascii="Times New Roman" w:hAnsi="Times New Roman" w:cs="Times New Roman"/>
              </w:rPr>
              <w:t>0.58±0.04</w:t>
            </w:r>
            <w:ins w:id="27" w:author="cgomezlama" w:date="2021-02-24T10:30:00Z">
              <w:r w:rsidR="005927AF" w:rsidRPr="00666AF0">
                <w:rPr>
                  <w:rFonts w:ascii="Times New Roman" w:hAnsi="Times New Roman" w:cs="Times New Roman"/>
                  <w:b/>
                </w:rPr>
                <w:t>a</w:t>
              </w:r>
            </w:ins>
            <w:r w:rsidRPr="007579B7"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0" w:type="auto"/>
            <w:vAlign w:val="center"/>
          </w:tcPr>
          <w:p w:rsidR="007579B7" w:rsidRPr="007579B7" w:rsidRDefault="007579B7" w:rsidP="007579B7">
            <w:pPr>
              <w:rPr>
                <w:rFonts w:ascii="Times New Roman" w:hAnsi="Times New Roman" w:cs="Times New Roman"/>
              </w:rPr>
            </w:pPr>
            <w:r w:rsidRPr="007579B7">
              <w:rPr>
                <w:rFonts w:ascii="Times New Roman" w:hAnsi="Times New Roman" w:cs="Times New Roman"/>
              </w:rPr>
              <w:t>0.71±0.03</w:t>
            </w:r>
            <w:r w:rsidRPr="007579B7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0" w:type="auto"/>
            <w:vAlign w:val="center"/>
          </w:tcPr>
          <w:p w:rsidR="007579B7" w:rsidRPr="007579B7" w:rsidRDefault="007579B7" w:rsidP="007579B7">
            <w:pPr>
              <w:rPr>
                <w:rFonts w:ascii="Times New Roman" w:hAnsi="Times New Roman" w:cs="Times New Roman"/>
              </w:rPr>
            </w:pPr>
            <w:r w:rsidRPr="007579B7">
              <w:rPr>
                <w:rFonts w:ascii="Times New Roman" w:hAnsi="Times New Roman" w:cs="Times New Roman"/>
              </w:rPr>
              <w:t>0.51±0.03</w:t>
            </w:r>
            <w:r w:rsidRPr="007579B7">
              <w:rPr>
                <w:rFonts w:ascii="Times New Roman" w:hAnsi="Times New Roman" w:cs="Times New Roman"/>
                <w:b/>
              </w:rPr>
              <w:t>ab</w:t>
            </w:r>
            <w:ins w:id="28" w:author="cgomezlama" w:date="2021-02-24T10:33:00Z">
              <w:r w:rsidR="005927AF">
                <w:rPr>
                  <w:rFonts w:ascii="Times New Roman" w:hAnsi="Times New Roman" w:cs="Times New Roman"/>
                  <w:b/>
                </w:rPr>
                <w:t>c</w:t>
              </w:r>
            </w:ins>
          </w:p>
        </w:tc>
        <w:tc>
          <w:tcPr>
            <w:tcW w:w="0" w:type="auto"/>
            <w:vAlign w:val="center"/>
          </w:tcPr>
          <w:p w:rsidR="007579B7" w:rsidRPr="007579B7" w:rsidRDefault="007579B7" w:rsidP="007579B7">
            <w:pPr>
              <w:rPr>
                <w:rFonts w:ascii="Times New Roman" w:hAnsi="Times New Roman" w:cs="Times New Roman"/>
              </w:rPr>
            </w:pPr>
            <w:r w:rsidRPr="007579B7">
              <w:rPr>
                <w:rFonts w:ascii="Times New Roman" w:hAnsi="Times New Roman" w:cs="Times New Roman"/>
              </w:rPr>
              <w:t>0.64±0.02</w:t>
            </w:r>
            <w:r w:rsidRPr="007579B7">
              <w:rPr>
                <w:rFonts w:ascii="Times New Roman" w:hAnsi="Times New Roman" w:cs="Times New Roman"/>
                <w:b/>
              </w:rPr>
              <w:t>a</w:t>
            </w:r>
            <w:ins w:id="29" w:author="cgomezlama" w:date="2021-02-24T10:38:00Z">
              <w:r w:rsidR="005927AF">
                <w:rPr>
                  <w:rFonts w:ascii="Times New Roman" w:hAnsi="Times New Roman" w:cs="Times New Roman"/>
                  <w:b/>
                </w:rPr>
                <w:t>b</w:t>
              </w:r>
            </w:ins>
          </w:p>
        </w:tc>
      </w:tr>
      <w:tr w:rsidR="007579B7" w:rsidRPr="007579B7" w:rsidTr="007579B7">
        <w:tc>
          <w:tcPr>
            <w:tcW w:w="0" w:type="auto"/>
          </w:tcPr>
          <w:p w:rsidR="007579B7" w:rsidRPr="007579B7" w:rsidRDefault="007579B7" w:rsidP="007579B7">
            <w:pPr>
              <w:rPr>
                <w:rFonts w:ascii="Times New Roman" w:hAnsi="Times New Roman" w:cs="Times New Roman"/>
              </w:rPr>
            </w:pPr>
            <w:r w:rsidRPr="007579B7">
              <w:rPr>
                <w:rFonts w:ascii="Times New Roman" w:hAnsi="Times New Roman" w:cs="Times New Roman"/>
              </w:rPr>
              <w:t>IAS-B-1054</w:t>
            </w:r>
          </w:p>
        </w:tc>
        <w:tc>
          <w:tcPr>
            <w:tcW w:w="0" w:type="auto"/>
            <w:vAlign w:val="center"/>
          </w:tcPr>
          <w:p w:rsidR="007579B7" w:rsidRPr="007579B7" w:rsidRDefault="007579B7" w:rsidP="007579B7">
            <w:pPr>
              <w:rPr>
                <w:rFonts w:ascii="Times New Roman" w:hAnsi="Times New Roman" w:cs="Times New Roman"/>
              </w:rPr>
            </w:pPr>
            <w:r w:rsidRPr="007579B7">
              <w:rPr>
                <w:rFonts w:ascii="Times New Roman" w:hAnsi="Times New Roman" w:cs="Times New Roman"/>
              </w:rPr>
              <w:t>0.69±0.07</w:t>
            </w:r>
            <w:r w:rsidRPr="007579B7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0" w:type="auto"/>
            <w:vAlign w:val="center"/>
          </w:tcPr>
          <w:p w:rsidR="007579B7" w:rsidRPr="007579B7" w:rsidRDefault="007579B7" w:rsidP="007579B7">
            <w:pPr>
              <w:rPr>
                <w:rFonts w:ascii="Times New Roman" w:hAnsi="Times New Roman" w:cs="Times New Roman"/>
              </w:rPr>
            </w:pPr>
            <w:r w:rsidRPr="007579B7">
              <w:rPr>
                <w:rFonts w:ascii="Times New Roman" w:hAnsi="Times New Roman" w:cs="Times New Roman"/>
              </w:rPr>
              <w:t>0.73±0.03</w:t>
            </w:r>
            <w:r w:rsidRPr="007579B7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0" w:type="auto"/>
            <w:vAlign w:val="center"/>
          </w:tcPr>
          <w:p w:rsidR="007579B7" w:rsidRPr="007579B7" w:rsidRDefault="007579B7" w:rsidP="007579B7">
            <w:pPr>
              <w:rPr>
                <w:rFonts w:ascii="Times New Roman" w:hAnsi="Times New Roman" w:cs="Times New Roman"/>
              </w:rPr>
            </w:pPr>
            <w:r w:rsidRPr="007579B7">
              <w:rPr>
                <w:rFonts w:ascii="Times New Roman" w:hAnsi="Times New Roman" w:cs="Times New Roman"/>
              </w:rPr>
              <w:t>0.53±0.05</w:t>
            </w:r>
            <w:r w:rsidRPr="007579B7">
              <w:rPr>
                <w:rFonts w:ascii="Times New Roman" w:hAnsi="Times New Roman" w:cs="Times New Roman"/>
                <w:b/>
              </w:rPr>
              <w:t>ab</w:t>
            </w:r>
          </w:p>
        </w:tc>
        <w:tc>
          <w:tcPr>
            <w:tcW w:w="0" w:type="auto"/>
            <w:vAlign w:val="center"/>
          </w:tcPr>
          <w:p w:rsidR="007579B7" w:rsidRPr="007579B7" w:rsidRDefault="007579B7" w:rsidP="007579B7">
            <w:pPr>
              <w:rPr>
                <w:rFonts w:ascii="Times New Roman" w:hAnsi="Times New Roman" w:cs="Times New Roman"/>
              </w:rPr>
            </w:pPr>
            <w:r w:rsidRPr="007579B7">
              <w:rPr>
                <w:rFonts w:ascii="Times New Roman" w:hAnsi="Times New Roman" w:cs="Times New Roman"/>
              </w:rPr>
              <w:t>0.65±0.05</w:t>
            </w:r>
            <w:r w:rsidRPr="007579B7">
              <w:rPr>
                <w:rFonts w:ascii="Times New Roman" w:hAnsi="Times New Roman" w:cs="Times New Roman"/>
                <w:b/>
              </w:rPr>
              <w:t>a</w:t>
            </w:r>
          </w:p>
        </w:tc>
      </w:tr>
      <w:tr w:rsidR="007579B7" w:rsidRPr="00804A54" w:rsidTr="007579B7">
        <w:tc>
          <w:tcPr>
            <w:tcW w:w="0" w:type="auto"/>
            <w:tcBorders>
              <w:bottom w:val="single" w:sz="4" w:space="0" w:color="auto"/>
            </w:tcBorders>
          </w:tcPr>
          <w:p w:rsidR="007579B7" w:rsidRPr="007579B7" w:rsidRDefault="007579B7" w:rsidP="007579B7">
            <w:pPr>
              <w:rPr>
                <w:rFonts w:ascii="Times New Roman" w:hAnsi="Times New Roman" w:cs="Times New Roman"/>
              </w:rPr>
            </w:pPr>
            <w:ins w:id="30" w:author="cgomezlama" w:date="2021-02-24T09:33:00Z">
              <w:r>
                <w:rPr>
                  <w:rFonts w:ascii="Times New Roman" w:hAnsi="Times New Roman" w:cs="Times New Roman"/>
                </w:rPr>
                <w:t>PICF</w:t>
              </w:r>
            </w:ins>
            <w:ins w:id="31" w:author="cgomezlama" w:date="2021-02-24T09:34:00Z">
              <w:r>
                <w:rPr>
                  <w:rFonts w:ascii="Times New Roman" w:hAnsi="Times New Roman" w:cs="Times New Roman"/>
                </w:rPr>
                <w:t>7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7579B7" w:rsidRPr="007579B7" w:rsidRDefault="00804A54" w:rsidP="007579B7">
            <w:pPr>
              <w:rPr>
                <w:rFonts w:ascii="Times New Roman" w:hAnsi="Times New Roman" w:cs="Times New Roman"/>
              </w:rPr>
            </w:pPr>
            <w:ins w:id="32" w:author="cgomezlama" w:date="2021-02-24T10:13:00Z">
              <w:r>
                <w:rPr>
                  <w:rFonts w:ascii="Times New Roman" w:hAnsi="Times New Roman" w:cs="Times New Roman"/>
                </w:rPr>
                <w:t>0.52</w:t>
              </w:r>
              <w:r w:rsidRPr="007579B7">
                <w:rPr>
                  <w:rFonts w:ascii="Times New Roman" w:hAnsi="Times New Roman" w:cs="Times New Roman"/>
                </w:rPr>
                <w:t>±0.05</w:t>
              </w:r>
            </w:ins>
            <w:ins w:id="33" w:author="cgomezlama" w:date="2021-02-24T10:27:00Z">
              <w:r w:rsidR="005927AF" w:rsidRPr="00666AF0">
                <w:rPr>
                  <w:rFonts w:ascii="Times New Roman" w:hAnsi="Times New Roman" w:cs="Times New Roman"/>
                  <w:b/>
                </w:rPr>
                <w:t>bcd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7579B7" w:rsidRPr="00804A54" w:rsidRDefault="00804A54" w:rsidP="007579B7">
            <w:pPr>
              <w:rPr>
                <w:rFonts w:ascii="Times New Roman" w:hAnsi="Times New Roman" w:cs="Times New Roman"/>
                <w:lang w:val="en-GB"/>
              </w:rPr>
            </w:pPr>
            <w:ins w:id="34" w:author="cgomezlama" w:date="2021-02-24T10:15:00Z">
              <w:r w:rsidRPr="00804A54">
                <w:rPr>
                  <w:rFonts w:ascii="Times New Roman" w:hAnsi="Times New Roman" w:cs="Times New Roman"/>
                  <w:lang w:val="en-GB"/>
                </w:rPr>
                <w:t>0.</w:t>
              </w:r>
              <w:r>
                <w:rPr>
                  <w:rFonts w:ascii="Times New Roman" w:hAnsi="Times New Roman" w:cs="Times New Roman"/>
                  <w:lang w:val="en-GB"/>
                </w:rPr>
                <w:t>64</w:t>
              </w:r>
              <w:r w:rsidRPr="00804A54">
                <w:rPr>
                  <w:rFonts w:ascii="Times New Roman" w:hAnsi="Times New Roman" w:cs="Times New Roman"/>
                  <w:lang w:val="en-GB"/>
                </w:rPr>
                <w:t>±0.02</w:t>
              </w:r>
              <w:r w:rsidRPr="00804A54">
                <w:rPr>
                  <w:rFonts w:ascii="Times New Roman" w:hAnsi="Times New Roman" w:cs="Times New Roman"/>
                  <w:b/>
                  <w:lang w:val="en-GB"/>
                </w:rPr>
                <w:t>a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7579B7" w:rsidRPr="00804A54" w:rsidRDefault="00804A54" w:rsidP="007579B7">
            <w:pPr>
              <w:rPr>
                <w:rFonts w:ascii="Times New Roman" w:hAnsi="Times New Roman" w:cs="Times New Roman"/>
                <w:lang w:val="en-GB"/>
              </w:rPr>
            </w:pPr>
            <w:ins w:id="35" w:author="cgomezlama" w:date="2021-02-24T10:17:00Z">
              <w:r>
                <w:rPr>
                  <w:rFonts w:ascii="Times New Roman" w:hAnsi="Times New Roman" w:cs="Times New Roman"/>
                  <w:lang w:val="en-GB"/>
                </w:rPr>
                <w:t>0.42</w:t>
              </w:r>
              <w:r w:rsidRPr="007579B7">
                <w:rPr>
                  <w:rFonts w:ascii="Times New Roman" w:hAnsi="Times New Roman" w:cs="Times New Roman"/>
                </w:rPr>
                <w:t>±0.03</w:t>
              </w:r>
            </w:ins>
            <w:ins w:id="36" w:author="cgomezlama" w:date="2021-02-24T10:33:00Z">
              <w:r w:rsidR="005927AF" w:rsidRPr="00666AF0">
                <w:rPr>
                  <w:rFonts w:ascii="Times New Roman" w:hAnsi="Times New Roman" w:cs="Times New Roman"/>
                  <w:b/>
                </w:rPr>
                <w:t>cd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7579B7" w:rsidRPr="00804A54" w:rsidRDefault="00804A54" w:rsidP="007579B7">
            <w:pPr>
              <w:rPr>
                <w:rFonts w:ascii="Times New Roman" w:hAnsi="Times New Roman" w:cs="Times New Roman"/>
                <w:lang w:val="en-GB"/>
              </w:rPr>
            </w:pPr>
            <w:ins w:id="37" w:author="cgomezlama" w:date="2021-02-24T10:20:00Z">
              <w:r>
                <w:rPr>
                  <w:rFonts w:ascii="Times New Roman" w:hAnsi="Times New Roman" w:cs="Times New Roman"/>
                  <w:lang w:val="en-GB"/>
                </w:rPr>
                <w:t>0.54</w:t>
              </w:r>
              <w:r w:rsidRPr="007579B7">
                <w:rPr>
                  <w:rFonts w:ascii="Times New Roman" w:hAnsi="Times New Roman" w:cs="Times New Roman"/>
                </w:rPr>
                <w:t>±0.0</w:t>
              </w:r>
              <w:r>
                <w:rPr>
                  <w:rFonts w:ascii="Times New Roman" w:hAnsi="Times New Roman" w:cs="Times New Roman"/>
                </w:rPr>
                <w:t>5</w:t>
              </w:r>
            </w:ins>
            <w:ins w:id="38" w:author="cgomezlama" w:date="2021-02-24T10:39:00Z">
              <w:r w:rsidR="00B419AB" w:rsidRPr="00666AF0">
                <w:rPr>
                  <w:rFonts w:ascii="Times New Roman" w:hAnsi="Times New Roman" w:cs="Times New Roman"/>
                  <w:b/>
                </w:rPr>
                <w:t>bcd</w:t>
              </w:r>
            </w:ins>
          </w:p>
        </w:tc>
      </w:tr>
    </w:tbl>
    <w:p w:rsidR="00F52063" w:rsidRDefault="00F52063" w:rsidP="00666AF0">
      <w:pPr>
        <w:spacing w:line="200" w:lineRule="exact"/>
        <w:rPr>
          <w:lang w:val="en-GB"/>
        </w:rPr>
      </w:pPr>
    </w:p>
    <w:p w:rsidR="007579B7" w:rsidRDefault="007579B7" w:rsidP="007579B7">
      <w:pPr>
        <w:rPr>
          <w:lang w:val="en-GB"/>
        </w:rPr>
      </w:pPr>
    </w:p>
    <w:p w:rsidR="007579B7" w:rsidRPr="007579B7" w:rsidRDefault="007579B7" w:rsidP="007579B7">
      <w:pPr>
        <w:rPr>
          <w:lang w:val="en-GB"/>
        </w:rPr>
      </w:pPr>
    </w:p>
    <w:p w:rsidR="007579B7" w:rsidRPr="007579B7" w:rsidRDefault="007579B7" w:rsidP="007579B7">
      <w:pPr>
        <w:rPr>
          <w:lang w:val="en-GB"/>
        </w:rPr>
      </w:pPr>
    </w:p>
    <w:p w:rsidR="007579B7" w:rsidRPr="007579B7" w:rsidRDefault="007579B7" w:rsidP="007579B7">
      <w:pPr>
        <w:rPr>
          <w:lang w:val="en-GB"/>
        </w:rPr>
      </w:pPr>
    </w:p>
    <w:p w:rsidR="007579B7" w:rsidRPr="007579B7" w:rsidRDefault="007579B7" w:rsidP="007579B7">
      <w:pPr>
        <w:rPr>
          <w:lang w:val="en-GB"/>
        </w:rPr>
      </w:pPr>
    </w:p>
    <w:p w:rsidR="007579B7" w:rsidRPr="007579B7" w:rsidRDefault="007579B7" w:rsidP="007579B7">
      <w:pPr>
        <w:rPr>
          <w:lang w:val="en-GB"/>
        </w:rPr>
      </w:pPr>
    </w:p>
    <w:p w:rsidR="007579B7" w:rsidRDefault="007579B7" w:rsidP="007579B7">
      <w:pPr>
        <w:rPr>
          <w:lang w:val="en-GB"/>
        </w:rPr>
      </w:pPr>
    </w:p>
    <w:p w:rsidR="00666AF0" w:rsidRDefault="00666AF0" w:rsidP="00666AF0">
      <w:pPr>
        <w:spacing w:after="0" w:line="200" w:lineRule="exact"/>
        <w:jc w:val="both"/>
        <w:rPr>
          <w:ins w:id="39" w:author="cgomezlama" w:date="2021-02-24T12:19:00Z"/>
          <w:rFonts w:ascii="Palatino Linotype" w:hAnsi="Palatino Linotype" w:cs="Times New Roman"/>
          <w:sz w:val="18"/>
          <w:szCs w:val="18"/>
          <w:lang w:val="en-GB"/>
        </w:rPr>
      </w:pPr>
    </w:p>
    <w:p w:rsidR="00666AF0" w:rsidRDefault="00666AF0" w:rsidP="00666AF0">
      <w:pPr>
        <w:spacing w:line="200" w:lineRule="exact"/>
        <w:jc w:val="both"/>
        <w:rPr>
          <w:ins w:id="40" w:author="cgomezlama" w:date="2021-02-24T12:21:00Z"/>
          <w:rFonts w:ascii="Palatino Linotype" w:hAnsi="Palatino Linotype" w:cs="Times New Roman"/>
          <w:sz w:val="18"/>
          <w:szCs w:val="18"/>
          <w:lang w:val="en-GB"/>
        </w:rPr>
      </w:pPr>
    </w:p>
    <w:p w:rsidR="007579B7" w:rsidRPr="007579B7" w:rsidRDefault="007579B7" w:rsidP="007579B7">
      <w:pPr>
        <w:jc w:val="both"/>
        <w:rPr>
          <w:lang w:val="en-GB"/>
        </w:rPr>
      </w:pPr>
      <w:r w:rsidRPr="00AD3CF3">
        <w:rPr>
          <w:rFonts w:ascii="Palatino Linotype" w:hAnsi="Palatino Linotype" w:cs="Times New Roman"/>
          <w:sz w:val="18"/>
          <w:szCs w:val="18"/>
          <w:lang w:val="en-GB"/>
        </w:rPr>
        <w:t xml:space="preserve">PDA, potato dextrose agar; NA, nutrient agar; RII, relative inhibition index. </w:t>
      </w:r>
      <w:proofErr w:type="spellStart"/>
      <w:r w:rsidRPr="00AD3CF3">
        <w:rPr>
          <w:rFonts w:ascii="Palatino Linotype" w:hAnsi="Palatino Linotype" w:cs="Times New Roman"/>
          <w:sz w:val="18"/>
          <w:szCs w:val="18"/>
          <w:lang w:val="en-GB"/>
        </w:rPr>
        <w:t>Means±SD</w:t>
      </w:r>
      <w:proofErr w:type="spellEnd"/>
      <w:r w:rsidRPr="00AD3CF3">
        <w:rPr>
          <w:rFonts w:ascii="Palatino Linotype" w:hAnsi="Palatino Linotype" w:cs="Times New Roman"/>
          <w:sz w:val="18"/>
          <w:szCs w:val="18"/>
          <w:lang w:val="en-GB"/>
        </w:rPr>
        <w:t xml:space="preserve"> in a column followed by different letters are significantly different according to Welch's protected Tukey HDS test (</w:t>
      </w:r>
      <w:r w:rsidRPr="00AD3CF3">
        <w:rPr>
          <w:rFonts w:ascii="Palatino Linotype" w:hAnsi="Palatino Linotype" w:cs="Times New Roman"/>
          <w:i/>
          <w:iCs/>
          <w:sz w:val="18"/>
          <w:szCs w:val="18"/>
          <w:lang w:val="en-GB"/>
        </w:rPr>
        <w:t>P</w:t>
      </w:r>
      <w:r w:rsidRPr="00AD3CF3">
        <w:rPr>
          <w:rFonts w:ascii="Palatino Linotype" w:hAnsi="Palatino Linotype" w:cs="Times New Roman"/>
          <w:sz w:val="18"/>
          <w:szCs w:val="18"/>
          <w:lang w:val="en-GB"/>
        </w:rPr>
        <w:t>= 0.05).</w:t>
      </w:r>
    </w:p>
    <w:sectPr w:rsidR="007579B7" w:rsidRPr="007579B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gomezlama">
    <w15:presenceInfo w15:providerId="None" w15:userId="cgomezlam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9B7"/>
    <w:rsid w:val="005927AF"/>
    <w:rsid w:val="00632893"/>
    <w:rsid w:val="00666AF0"/>
    <w:rsid w:val="007579B7"/>
    <w:rsid w:val="00804A54"/>
    <w:rsid w:val="00B419AB"/>
    <w:rsid w:val="00F52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EA49F"/>
  <w15:chartTrackingRefBased/>
  <w15:docId w15:val="{FC57207C-6F5B-40B7-81CE-136FEC8A5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7579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804A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4A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cgomezlama</dc:creator>
  <cp:keywords/>
  <dc:description/>
  <cp:lastModifiedBy>cgomezlama</cp:lastModifiedBy>
  <cp:revision>2</cp:revision>
  <dcterms:created xsi:type="dcterms:W3CDTF">2021-02-24T11:30:00Z</dcterms:created>
  <dcterms:modified xsi:type="dcterms:W3CDTF">2021-02-24T11:30:00Z</dcterms:modified>
</cp:coreProperties>
</file>